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/>
        <w:pBdr>
          <w:bottom w:val="single" w:color="auto" w:sz="4" w:space="0"/>
        </w:pBdr>
        <w:tabs>
          <w:tab w:val="right" w:pos="9639"/>
        </w:tabs>
        <w:spacing w:after="0"/>
        <w:outlineLvl w:val="0"/>
        <w:rPr>
          <w:rFonts w:hint="default" w:ascii="Arial" w:hAnsi="Arial" w:eastAsia="宋体" w:cs="Arial"/>
          <w:b/>
          <w:i/>
          <w:iCs/>
          <w:sz w:val="24"/>
          <w:szCs w:val="24"/>
          <w:highlight w:val="yellow"/>
          <w:lang w:val="en-US" w:eastAsia="zh-CN"/>
        </w:rPr>
      </w:pPr>
      <w:r>
        <w:rPr>
          <w:rFonts w:ascii="Arial" w:hAnsi="Arial" w:eastAsia="宋体" w:cs="Arial"/>
          <w:b/>
          <w:sz w:val="24"/>
          <w:szCs w:val="24"/>
          <w:lang w:eastAsia="en-GB"/>
        </w:rPr>
        <w:t>3GPP TSG SA WG5 Meeting #156</w:t>
      </w:r>
      <w:r>
        <w:rPr>
          <w:rFonts w:ascii="Arial" w:hAnsi="Arial" w:eastAsia="宋体" w:cs="Arial"/>
          <w:b/>
          <w:sz w:val="24"/>
          <w:szCs w:val="24"/>
          <w:lang w:eastAsia="en-GB"/>
        </w:rPr>
        <w:tab/>
      </w:r>
      <w:bookmarkStart w:id="1" w:name="_GoBack"/>
      <w:r>
        <w:rPr>
          <w:rFonts w:hint="eastAsia" w:ascii="Arial" w:hAnsi="Arial" w:eastAsia="宋体" w:cs="Arial"/>
          <w:b/>
          <w:bCs/>
          <w:i/>
          <w:iCs/>
          <w:sz w:val="24"/>
          <w:szCs w:val="24"/>
          <w:highlight w:val="none"/>
          <w:lang w:eastAsia="en-GB"/>
        </w:rPr>
        <w:t>S5-244073</w:t>
      </w:r>
      <w:bookmarkEnd w:id="1"/>
    </w:p>
    <w:p>
      <w:pPr>
        <w:keepNext/>
        <w:pBdr>
          <w:bottom w:val="single" w:color="auto" w:sz="4" w:space="0"/>
        </w:pBdr>
        <w:tabs>
          <w:tab w:val="right" w:pos="9639"/>
        </w:tabs>
        <w:spacing w:after="0"/>
        <w:outlineLvl w:val="0"/>
        <w:rPr>
          <w:rFonts w:ascii="Arial" w:hAnsi="Arial" w:eastAsia="宋体" w:cs="Arial"/>
          <w:b/>
          <w:sz w:val="24"/>
          <w:szCs w:val="24"/>
          <w:lang w:eastAsia="en-GB"/>
        </w:rPr>
      </w:pPr>
      <w:r>
        <w:rPr>
          <w:rFonts w:ascii="Arial" w:hAnsi="Arial" w:eastAsia="宋体" w:cs="Arial"/>
          <w:b/>
          <w:sz w:val="24"/>
          <w:szCs w:val="24"/>
          <w:lang w:eastAsia="en-GB"/>
        </w:rPr>
        <w:t xml:space="preserve">Maastricht, The Netherlands 19 - 23 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>August</w:t>
      </w:r>
      <w:r>
        <w:rPr>
          <w:rFonts w:ascii="Arial" w:hAnsi="Arial" w:eastAsia="宋体" w:cs="Arial"/>
          <w:b/>
          <w:sz w:val="24"/>
          <w:szCs w:val="24"/>
          <w:lang w:eastAsia="en-GB"/>
        </w:rPr>
        <w:t xml:space="preserve"> 2024</w:t>
      </w:r>
      <w:r>
        <w:rPr>
          <w:rFonts w:ascii="Arial" w:hAnsi="Arial" w:eastAsia="宋体" w:cs="Arial"/>
          <w:b/>
          <w:sz w:val="24"/>
          <w:szCs w:val="24"/>
          <w:lang w:eastAsia="en-GB"/>
        </w:rPr>
        <w:tab/>
      </w:r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>
        <w:rPr>
          <w:rFonts w:ascii="Arial" w:hAnsi="Arial"/>
          <w:b/>
          <w:lang w:val="en-US"/>
        </w:rPr>
        <w:t>China Mobile</w:t>
      </w:r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hint="eastAsia" w:ascii="Arial" w:hAnsi="Arial" w:cs="Arial"/>
          <w:b/>
        </w:rPr>
        <w:t>TR 28.853</w:t>
      </w:r>
      <w:r>
        <w:rPr>
          <w:rFonts w:hint="eastAsia" w:ascii="Arial" w:hAnsi="Arial" w:cs="Arial"/>
          <w:b/>
          <w:lang w:val="en-US" w:eastAsia="zh-CN"/>
        </w:rPr>
        <w:t xml:space="preserve"> </w:t>
      </w:r>
      <w:r>
        <w:rPr>
          <w:rFonts w:hint="eastAsia" w:ascii="Arial" w:hAnsi="Arial" w:cs="Arial"/>
          <w:b/>
        </w:rPr>
        <w:t xml:space="preserve">Add </w:t>
      </w:r>
      <w:r>
        <w:rPr>
          <w:rFonts w:ascii="Arial" w:hAnsi="Arial" w:cs="Arial"/>
          <w:b/>
        </w:rPr>
        <w:t>scope</w:t>
      </w:r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>
      <w:pPr>
        <w:keepNext/>
        <w:pBdr>
          <w:bottom w:val="single" w:color="auto" w:sz="4" w:space="1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>
        <w:rPr>
          <w:rFonts w:hint="eastAsia" w:ascii="Arial" w:hAnsi="Arial"/>
          <w:b/>
        </w:rPr>
        <w:t>7.5.4</w:t>
      </w:r>
    </w:p>
    <w:p>
      <w:pPr>
        <w:pStyle w:val="2"/>
      </w:pPr>
      <w:r>
        <w:t>1</w:t>
      </w:r>
      <w:r>
        <w:tab/>
      </w:r>
      <w:r>
        <w:t>Decision/action requested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This is a pCR to </w:t>
      </w:r>
      <w:r>
        <w:rPr>
          <w:rFonts w:hint="eastAsia"/>
          <w:b/>
          <w:i/>
          <w:lang w:eastAsia="zh-CN"/>
        </w:rPr>
        <w:t xml:space="preserve">add </w:t>
      </w:r>
      <w:r>
        <w:rPr>
          <w:b/>
          <w:i/>
          <w:lang w:eastAsia="zh-CN"/>
        </w:rPr>
        <w:t>scope</w:t>
      </w:r>
      <w:r>
        <w:rPr>
          <w:rFonts w:hint="eastAsia"/>
          <w:b/>
          <w:i/>
          <w:lang w:eastAsia="zh-CN"/>
        </w:rPr>
        <w:t xml:space="preserve"> in </w:t>
      </w:r>
      <w:r>
        <w:rPr>
          <w:b/>
          <w:i/>
        </w:rPr>
        <w:t xml:space="preserve">TR </w:t>
      </w:r>
      <w:r>
        <w:rPr>
          <w:rFonts w:hint="eastAsia"/>
          <w:b/>
          <w:i/>
          <w:lang w:eastAsia="zh-CN"/>
        </w:rPr>
        <w:t>28.8</w:t>
      </w:r>
      <w:r>
        <w:rPr>
          <w:rFonts w:hint="eastAsia"/>
          <w:b/>
          <w:i/>
          <w:lang w:val="en-US" w:eastAsia="zh-CN"/>
        </w:rPr>
        <w:t>53</w:t>
      </w:r>
      <w:r>
        <w:rPr>
          <w:b/>
          <w:i/>
        </w:rPr>
        <w:t>.</w:t>
      </w:r>
    </w:p>
    <w:p>
      <w:pPr>
        <w:pStyle w:val="2"/>
      </w:pPr>
      <w:r>
        <w:t>2</w:t>
      </w:r>
      <w:r>
        <w:tab/>
      </w:r>
      <w:r>
        <w:t>References</w:t>
      </w:r>
    </w:p>
    <w:p>
      <w:pPr>
        <w:pStyle w:val="85"/>
        <w:tabs>
          <w:tab w:val="left" w:pos="7567"/>
        </w:tabs>
        <w:rPr>
          <w:rFonts w:hint="eastAsia" w:eastAsiaTheme="minorEastAsia"/>
          <w:sz w:val="20"/>
          <w:szCs w:val="20"/>
          <w:lang w:val="en-US" w:eastAsia="zh-CN"/>
        </w:rPr>
      </w:pPr>
      <w:r>
        <w:t>[</w:t>
      </w:r>
      <w:r>
        <w:rPr>
          <w:rFonts w:hint="eastAsia"/>
          <w:lang w:val="en-US" w:eastAsia="zh-CN"/>
        </w:rPr>
        <w:t>1</w:t>
      </w:r>
      <w:r>
        <w:t>]</w:t>
      </w:r>
      <w:r>
        <w:tab/>
      </w:r>
      <w:r>
        <w:rPr>
          <w:rFonts w:hint="eastAsia"/>
          <w:lang w:val="en-US" w:eastAsia="zh-CN"/>
        </w:rPr>
        <w:t>3GPP</w:t>
      </w:r>
      <w:r>
        <w:rPr>
          <w:rFonts w:hint="eastAsia"/>
          <w:sz w:val="20"/>
          <w:szCs w:val="20"/>
        </w:rPr>
        <w:t xml:space="preserve"> TR 28.853</w:t>
      </w:r>
      <w:r>
        <w:rPr>
          <w:rFonts w:hint="default" w:ascii="Times New Roman" w:hAnsi="Times New Roman" w:cs="Times New Roman"/>
          <w:color w:val="auto"/>
          <w:sz w:val="20"/>
          <w:szCs w:val="20"/>
        </w:rPr>
        <w:t xml:space="preserve">: "Charging management; </w:t>
      </w:r>
      <w:r>
        <w:rPr>
          <w:rFonts w:hint="eastAsia"/>
          <w:highlight w:val="none"/>
        </w:rPr>
        <w:t>Study on charging aspects of uncrewed aerial systems</w:t>
      </w:r>
      <w:r>
        <w:rPr>
          <w:rFonts w:hint="default" w:ascii="Times New Roman" w:hAnsi="Times New Roman" w:cs="Times New Roman"/>
          <w:color w:val="auto"/>
          <w:sz w:val="20"/>
          <w:szCs w:val="20"/>
        </w:rPr>
        <w:t>".</w:t>
      </w:r>
    </w:p>
    <w:p>
      <w:pPr>
        <w:pStyle w:val="2"/>
      </w:pPr>
      <w:r>
        <w:t>3</w:t>
      </w:r>
      <w:r>
        <w:tab/>
      </w:r>
      <w:r>
        <w:t>Rationale</w:t>
      </w:r>
    </w:p>
    <w:p>
      <w:pPr>
        <w:rPr>
          <w:i/>
          <w:lang w:eastAsia="zh-CN"/>
        </w:rPr>
      </w:pPr>
      <w:r>
        <w:t xml:space="preserve">This contribution proposes to </w:t>
      </w:r>
      <w:r>
        <w:rPr>
          <w:rFonts w:hint="eastAsia"/>
          <w:lang w:eastAsia="zh-CN"/>
        </w:rPr>
        <w:t xml:space="preserve">add </w:t>
      </w:r>
      <w:r>
        <w:rPr>
          <w:lang w:eastAsia="zh-CN"/>
        </w:rPr>
        <w:t>scope</w:t>
      </w:r>
      <w:r>
        <w:rPr>
          <w:rFonts w:hint="eastAsia"/>
          <w:lang w:eastAsia="zh-CN"/>
        </w:rPr>
        <w:t xml:space="preserve"> </w:t>
      </w:r>
      <w:r>
        <w:rPr>
          <w:rFonts w:hint="eastAsia"/>
          <w:lang w:val="en-US" w:eastAsia="zh-CN"/>
        </w:rPr>
        <w:t xml:space="preserve">in </w:t>
      </w:r>
      <w:r>
        <w:rPr>
          <w:rFonts w:hint="eastAsia"/>
        </w:rPr>
        <w:t>TR 28.8</w:t>
      </w:r>
      <w:r>
        <w:rPr>
          <w:rFonts w:hint="eastAsia"/>
          <w:lang w:val="en-US" w:eastAsia="zh-CN"/>
        </w:rPr>
        <w:t>53</w:t>
      </w:r>
      <w:r>
        <w:rPr>
          <w:rFonts w:hint="default"/>
          <w:lang w:val="en-US"/>
        </w:rPr>
        <w:t>.</w:t>
      </w:r>
    </w:p>
    <w:p>
      <w:pPr>
        <w:pStyle w:val="2"/>
      </w:pPr>
      <w:r>
        <w:t>4</w:t>
      </w:r>
      <w:r>
        <w:tab/>
      </w:r>
      <w:r>
        <w:t>Detailed proposal</w:t>
      </w:r>
    </w:p>
    <w:p>
      <w:pPr>
        <w:rPr>
          <w:lang w:eastAsia="zh-CN"/>
        </w:rPr>
      </w:pPr>
      <w:r>
        <w:t>The following changes are proposed to be incorporated into</w:t>
      </w:r>
      <w:r>
        <w:rPr>
          <w:rFonts w:hint="eastAsia"/>
          <w:lang w:eastAsia="zh-CN"/>
        </w:rPr>
        <w:t xml:space="preserve"> </w:t>
      </w:r>
      <w:r>
        <w:t xml:space="preserve">TR </w:t>
      </w:r>
      <w:r>
        <w:rPr>
          <w:rFonts w:hint="eastAsia"/>
          <w:lang w:eastAsia="zh-CN"/>
        </w:rPr>
        <w:t>28</w:t>
      </w:r>
      <w:r>
        <w:t>.8</w:t>
      </w:r>
      <w:r>
        <w:rPr>
          <w:rFonts w:hint="eastAsia"/>
          <w:lang w:val="en-US" w:eastAsia="zh-CN"/>
        </w:rPr>
        <w:t>53</w:t>
      </w:r>
      <w:r>
        <w:rPr>
          <w:rFonts w:hint="eastAsia"/>
          <w:lang w:eastAsia="zh-CN"/>
        </w:rPr>
        <w:t xml:space="preserve"> </w:t>
      </w:r>
      <w:r>
        <w:t>[</w:t>
      </w:r>
      <w:r>
        <w:rPr>
          <w:rFonts w:hint="eastAsia"/>
          <w:lang w:val="en-US" w:eastAsia="zh-CN"/>
        </w:rPr>
        <w:t>1</w:t>
      </w:r>
      <w:r>
        <w:t>]</w:t>
      </w:r>
      <w:r>
        <w:rPr>
          <w:rFonts w:hint="eastAsia"/>
          <w:lang w:eastAsia="zh-CN"/>
        </w:rPr>
        <w:t>.</w:t>
      </w:r>
    </w:p>
    <w:tbl>
      <w:tblPr>
        <w:tblStyle w:val="42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63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c>
          <w:tcPr>
            <w:tcW w:w="9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CC"/>
          </w:tcPr>
          <w:p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change</w:t>
            </w:r>
          </w:p>
        </w:tc>
      </w:tr>
    </w:tbl>
    <w:p>
      <w:pPr>
        <w:pStyle w:val="2"/>
        <w:ind w:left="0" w:firstLine="0"/>
        <w:rPr>
          <w:lang w:eastAsia="zh-CN"/>
        </w:rPr>
      </w:pPr>
      <w:bookmarkStart w:id="0" w:name="_Toc92202603"/>
      <w:r>
        <w:t>1</w:t>
      </w:r>
      <w:r>
        <w:tab/>
      </w:r>
      <w:r>
        <w:t>Scope</w:t>
      </w:r>
      <w:bookmarkEnd w:id="0"/>
    </w:p>
    <w:p>
      <w:pPr>
        <w:rPr>
          <w:ins w:id="0" w:author="dj" w:date="2024-07-30T16:11:54Z"/>
          <w:rFonts w:hint="eastAsia"/>
          <w:lang w:val="en-US" w:eastAsia="zh-CN"/>
        </w:rPr>
      </w:pPr>
      <w:r>
        <w:t xml:space="preserve">The present document </w:t>
      </w:r>
      <w:ins w:id="1" w:author="dj" w:date="2024-07-30T16:01:17Z">
        <w:r>
          <w:rPr/>
          <w:t xml:space="preserve">studies the charging aspects for the support of </w:t>
        </w:r>
      </w:ins>
      <w:ins w:id="2" w:author="dj" w:date="2024-07-30T16:01:35Z">
        <w:r>
          <w:rPr>
            <w:rFonts w:hint="eastAsia"/>
            <w:highlight w:val="none"/>
          </w:rPr>
          <w:t>uncrewed aerial systems</w:t>
        </w:r>
      </w:ins>
      <w:ins w:id="3" w:author="dj" w:date="2024-07-30T16:02:43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4" w:author="dj" w:date="2024-07-30T16:02:44Z">
        <w:r>
          <w:rPr>
            <w:rFonts w:hint="eastAsia"/>
            <w:highlight w:val="none"/>
            <w:lang w:val="en-US" w:eastAsia="zh-CN"/>
          </w:rPr>
          <w:t>based</w:t>
        </w:r>
      </w:ins>
      <w:ins w:id="5" w:author="dj" w:date="2024-07-30T16:02:45Z">
        <w:r>
          <w:rPr>
            <w:rFonts w:hint="eastAsia"/>
            <w:highlight w:val="none"/>
            <w:lang w:val="en-US" w:eastAsia="zh-CN"/>
          </w:rPr>
          <w:t xml:space="preserve"> on</w:t>
        </w:r>
      </w:ins>
      <w:ins w:id="6" w:author="dj" w:date="2024-07-30T16:08:23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7" w:author="dj" w:date="2024-07-30T16:08:24Z">
        <w:r>
          <w:rPr>
            <w:rFonts w:hint="eastAsia"/>
            <w:highlight w:val="none"/>
            <w:lang w:val="en-US" w:eastAsia="zh-CN"/>
          </w:rPr>
          <w:t>the</w:t>
        </w:r>
      </w:ins>
      <w:ins w:id="8" w:author="dj" w:date="2024-07-30T16:02:46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9" w:author="dj" w:date="2024-07-30T16:03:37Z">
        <w:r>
          <w:rPr>
            <w:rFonts w:hint="eastAsia"/>
            <w:highlight w:val="none"/>
            <w:lang w:val="en-US" w:eastAsia="zh-CN"/>
          </w:rPr>
          <w:t>TS</w:t>
        </w:r>
      </w:ins>
      <w:ins w:id="10" w:author="dj" w:date="2024-07-30T16:03:38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11" w:author="dj" w:date="2024-07-30T16:07:35Z">
        <w:r>
          <w:rPr>
            <w:rFonts w:hint="eastAsia"/>
            <w:highlight w:val="none"/>
            <w:lang w:val="en-US" w:eastAsia="zh-CN"/>
          </w:rPr>
          <w:t>22</w:t>
        </w:r>
      </w:ins>
      <w:ins w:id="12" w:author="dj" w:date="2024-07-30T16:07:36Z">
        <w:r>
          <w:rPr>
            <w:rFonts w:hint="eastAsia"/>
            <w:highlight w:val="none"/>
            <w:lang w:val="en-US" w:eastAsia="zh-CN"/>
          </w:rPr>
          <w:t>.125</w:t>
        </w:r>
      </w:ins>
      <w:ins w:id="13" w:author="dj" w:date="2024-07-30T16:08:08Z">
        <w:r>
          <w:rPr/>
          <w:t> [</w:t>
        </w:r>
      </w:ins>
      <w:ins w:id="14" w:author="dj" w:date="2024-07-30T16:08:09Z">
        <w:r>
          <w:rPr>
            <w:rFonts w:hint="eastAsia"/>
            <w:lang w:val="en-US" w:eastAsia="zh-CN"/>
          </w:rPr>
          <w:t>2</w:t>
        </w:r>
      </w:ins>
      <w:ins w:id="15" w:author="dj" w:date="2024-07-30T16:08:08Z">
        <w:r>
          <w:rPr/>
          <w:t>]</w:t>
        </w:r>
      </w:ins>
      <w:ins w:id="16" w:author="dj" w:date="2024-07-30T16:08:28Z">
        <w:r>
          <w:rPr>
            <w:rFonts w:hint="eastAsia"/>
            <w:lang w:val="en-US" w:eastAsia="zh-CN"/>
          </w:rPr>
          <w:t>,</w:t>
        </w:r>
      </w:ins>
      <w:ins w:id="17" w:author="dj" w:date="2024-07-30T16:08:29Z">
        <w:r>
          <w:rPr>
            <w:rFonts w:hint="eastAsia"/>
            <w:lang w:val="en-US" w:eastAsia="zh-CN"/>
          </w:rPr>
          <w:t xml:space="preserve"> TS</w:t>
        </w:r>
      </w:ins>
      <w:ins w:id="18" w:author="dj" w:date="2024-07-30T16:08:30Z">
        <w:r>
          <w:rPr>
            <w:rFonts w:hint="eastAsia"/>
            <w:lang w:val="en-US" w:eastAsia="zh-CN"/>
          </w:rPr>
          <w:t xml:space="preserve"> </w:t>
        </w:r>
      </w:ins>
      <w:ins w:id="19" w:author="dj" w:date="2024-07-30T16:08:32Z">
        <w:r>
          <w:rPr>
            <w:rFonts w:hint="eastAsia"/>
            <w:lang w:val="en-US" w:eastAsia="zh-CN"/>
          </w:rPr>
          <w:t>23.2</w:t>
        </w:r>
      </w:ins>
      <w:ins w:id="20" w:author="dj" w:date="2024-07-30T16:08:33Z">
        <w:r>
          <w:rPr>
            <w:rFonts w:hint="eastAsia"/>
            <w:lang w:val="en-US" w:eastAsia="zh-CN"/>
          </w:rPr>
          <w:t>56</w:t>
        </w:r>
      </w:ins>
      <w:ins w:id="21" w:author="dj" w:date="2024-07-30T16:08:37Z">
        <w:r>
          <w:rPr>
            <w:rFonts w:hint="eastAsia"/>
            <w:lang w:val="en-US" w:eastAsia="zh-CN"/>
          </w:rPr>
          <w:t>[</w:t>
        </w:r>
      </w:ins>
      <w:ins w:id="22" w:author="dj" w:date="2024-07-30T16:08:39Z">
        <w:r>
          <w:rPr>
            <w:rFonts w:hint="eastAsia"/>
            <w:lang w:val="en-US" w:eastAsia="zh-CN"/>
          </w:rPr>
          <w:t>3]</w:t>
        </w:r>
      </w:ins>
      <w:ins w:id="23" w:author="dj" w:date="2024-07-30T16:08:40Z">
        <w:r>
          <w:rPr>
            <w:rFonts w:hint="eastAsia"/>
            <w:lang w:val="en-US" w:eastAsia="zh-CN"/>
          </w:rPr>
          <w:t>,</w:t>
        </w:r>
      </w:ins>
      <w:ins w:id="24" w:author="dj" w:date="2024-07-30T16:08:22Z">
        <w:r>
          <w:rPr>
            <w:rFonts w:eastAsia="等线"/>
          </w:rPr>
          <w:t xml:space="preserve"> </w:t>
        </w:r>
      </w:ins>
      <w:ins w:id="25" w:author="dj" w:date="2024-07-30T16:08:22Z">
        <w:r>
          <w:rPr/>
          <w:t xml:space="preserve">TS </w:t>
        </w:r>
      </w:ins>
      <w:ins w:id="26" w:author="dj" w:date="2024-07-30T16:08:22Z">
        <w:r>
          <w:rPr>
            <w:rFonts w:eastAsia="等线"/>
          </w:rPr>
          <w:t>23.501</w:t>
        </w:r>
      </w:ins>
      <w:ins w:id="27" w:author="dj" w:date="2024-07-30T16:08:22Z">
        <w:r>
          <w:rPr/>
          <w:t xml:space="preserve"> [</w:t>
        </w:r>
      </w:ins>
      <w:ins w:id="28" w:author="dj" w:date="2024-07-30T16:08:47Z">
        <w:r>
          <w:rPr>
            <w:rFonts w:hint="eastAsia"/>
            <w:lang w:val="en-US" w:eastAsia="zh-CN"/>
          </w:rPr>
          <w:t>4</w:t>
        </w:r>
      </w:ins>
      <w:ins w:id="29" w:author="dj" w:date="2024-07-30T16:08:22Z">
        <w:r>
          <w:rPr/>
          <w:t xml:space="preserve">], TS </w:t>
        </w:r>
      </w:ins>
      <w:ins w:id="30" w:author="dj" w:date="2024-07-30T16:08:22Z">
        <w:r>
          <w:rPr>
            <w:rFonts w:eastAsia="等线"/>
          </w:rPr>
          <w:t>23.50</w:t>
        </w:r>
      </w:ins>
      <w:ins w:id="31" w:author="dj" w:date="2024-07-30T16:08:22Z">
        <w:r>
          <w:rPr>
            <w:rFonts w:hint="eastAsia" w:eastAsia="等线"/>
            <w:lang w:eastAsia="zh-CN"/>
          </w:rPr>
          <w:t>2</w:t>
        </w:r>
      </w:ins>
      <w:ins w:id="32" w:author="dj" w:date="2024-07-30T16:08:22Z">
        <w:r>
          <w:rPr/>
          <w:t xml:space="preserve"> [</w:t>
        </w:r>
      </w:ins>
      <w:ins w:id="33" w:author="dj" w:date="2024-07-30T16:08:48Z">
        <w:r>
          <w:rPr>
            <w:rFonts w:hint="eastAsia"/>
            <w:lang w:val="en-US" w:eastAsia="zh-CN"/>
          </w:rPr>
          <w:t>5</w:t>
        </w:r>
      </w:ins>
      <w:ins w:id="34" w:author="dj" w:date="2024-07-30T16:08:22Z">
        <w:r>
          <w:rPr/>
          <w:t>]</w:t>
        </w:r>
      </w:ins>
      <w:ins w:id="35" w:author="dj" w:date="2024-07-30T16:10:51Z">
        <w:r>
          <w:rPr>
            <w:rFonts w:hint="eastAsia"/>
            <w:lang w:val="en-US" w:eastAsia="zh-CN"/>
          </w:rPr>
          <w:t xml:space="preserve"> </w:t>
        </w:r>
      </w:ins>
      <w:ins w:id="36" w:author="dj" w:date="2024-07-30T16:10:54Z">
        <w:r>
          <w:rPr>
            <w:rFonts w:hint="eastAsia"/>
            <w:lang w:val="en-US" w:eastAsia="zh-CN"/>
          </w:rPr>
          <w:t>and</w:t>
        </w:r>
      </w:ins>
      <w:ins w:id="37" w:author="dj" w:date="2024-07-30T16:09:31Z">
        <w:r>
          <w:rPr>
            <w:rFonts w:hint="eastAsia"/>
            <w:lang w:val="en-US" w:eastAsia="zh-CN"/>
          </w:rPr>
          <w:t xml:space="preserve"> </w:t>
        </w:r>
      </w:ins>
      <w:ins w:id="38" w:author="dj" w:date="2024-07-30T16:09:29Z">
        <w:r>
          <w:rPr/>
          <w:t xml:space="preserve">TS </w:t>
        </w:r>
      </w:ins>
      <w:ins w:id="39" w:author="dj" w:date="2024-07-30T16:09:29Z">
        <w:r>
          <w:rPr>
            <w:rFonts w:eastAsia="等线"/>
          </w:rPr>
          <w:t>23.50</w:t>
        </w:r>
      </w:ins>
      <w:ins w:id="40" w:author="dj" w:date="2024-07-30T16:09:33Z">
        <w:r>
          <w:rPr>
            <w:rFonts w:hint="eastAsia" w:eastAsia="等线"/>
            <w:lang w:val="en-US" w:eastAsia="zh-CN"/>
          </w:rPr>
          <w:t>3</w:t>
        </w:r>
      </w:ins>
      <w:ins w:id="41" w:author="dj" w:date="2024-07-30T16:09:29Z">
        <w:r>
          <w:rPr/>
          <w:t xml:space="preserve"> [</w:t>
        </w:r>
      </w:ins>
      <w:ins w:id="42" w:author="dj" w:date="2024-07-30T16:09:35Z">
        <w:r>
          <w:rPr>
            <w:rFonts w:hint="eastAsia"/>
            <w:lang w:val="en-US" w:eastAsia="zh-CN"/>
          </w:rPr>
          <w:t>6</w:t>
        </w:r>
      </w:ins>
      <w:ins w:id="43" w:author="dj" w:date="2024-07-30T16:09:29Z">
        <w:r>
          <w:rPr/>
          <w:t>]</w:t>
        </w:r>
      </w:ins>
      <w:ins w:id="44" w:author="dj" w:date="2024-07-30T16:10:57Z">
        <w:r>
          <w:rPr>
            <w:rFonts w:hint="eastAsia"/>
            <w:lang w:val="en-US" w:eastAsia="zh-CN"/>
          </w:rPr>
          <w:t>.</w:t>
        </w:r>
      </w:ins>
    </w:p>
    <w:p>
      <w:pPr>
        <w:rPr>
          <w:ins w:id="45" w:author="dj" w:date="2024-07-30T16:12:06Z"/>
          <w:lang w:eastAsia="zh-CN"/>
        </w:rPr>
      </w:pPr>
      <w:ins w:id="46" w:author="dj" w:date="2024-07-30T16:12:06Z">
        <w:r>
          <w:rPr/>
          <w:t>The following</w:t>
        </w:r>
      </w:ins>
      <w:ins w:id="47" w:author="dj" w:date="2024-07-30T16:28:17Z">
        <w:r>
          <w:rPr>
            <w:rFonts w:hint="eastAsia"/>
            <w:lang w:val="en-US" w:eastAsia="zh-CN"/>
          </w:rPr>
          <w:t xml:space="preserve"> i</w:t>
        </w:r>
      </w:ins>
      <w:ins w:id="48" w:author="dj" w:date="2024-07-30T16:28:18Z">
        <w:r>
          <w:rPr>
            <w:rFonts w:hint="eastAsia"/>
            <w:lang w:val="en-US" w:eastAsia="zh-CN"/>
          </w:rPr>
          <w:t>s</w:t>
        </w:r>
      </w:ins>
      <w:ins w:id="49" w:author="dj" w:date="2024-07-30T16:12:06Z">
        <w:r>
          <w:rPr/>
          <w:t xml:space="preserve"> studied:</w:t>
        </w:r>
      </w:ins>
    </w:p>
    <w:p>
      <w:pPr>
        <w:pStyle w:val="75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50" w:author="dj" w:date="2024-07-30T16:12:06Z"/>
          <w:rFonts w:eastAsia="等线"/>
        </w:rPr>
      </w:pPr>
      <w:ins w:id="51" w:author="dj" w:date="2024-07-30T16:50:26Z">
        <w:r>
          <w:rPr>
            <w:rFonts w:hint="eastAsia"/>
            <w:color w:val="000000"/>
            <w:lang w:eastAsia="ja-JP"/>
          </w:rPr>
          <w:t xml:space="preserve">Identify charging scenarios and requirements for supporting </w:t>
        </w:r>
      </w:ins>
      <w:ins w:id="52" w:author="dj" w:date="2024-07-30T16:50:52Z">
        <w:r>
          <w:rPr>
            <w:rFonts w:hint="eastAsia"/>
            <w:highlight w:val="none"/>
          </w:rPr>
          <w:t>uncrewed aerial systems</w:t>
        </w:r>
      </w:ins>
      <w:ins w:id="53" w:author="dj" w:date="2024-07-30T16:12:06Z">
        <w:r>
          <w:rPr/>
          <w:t>.</w:t>
        </w:r>
      </w:ins>
    </w:p>
    <w:p>
      <w:pPr>
        <w:pStyle w:val="75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54" w:author="dj" w:date="2024-07-30T16:12:06Z"/>
          <w:rFonts w:eastAsia="等线"/>
        </w:rPr>
      </w:pPr>
      <w:ins w:id="55" w:author="dj" w:date="2024-07-30T16:50:00Z">
        <w:r>
          <w:rPr>
            <w:rFonts w:hint="eastAsia"/>
            <w:color w:val="000000"/>
            <w:lang w:val="en-US" w:eastAsia="zh-CN"/>
          </w:rPr>
          <w:t>Evaluate the</w:t>
        </w:r>
      </w:ins>
      <w:ins w:id="56" w:author="dj" w:date="2024-07-30T16:50:00Z">
        <w:r>
          <w:rPr>
            <w:rFonts w:hint="eastAsia"/>
            <w:color w:val="000000"/>
            <w:lang w:val="en-US" w:eastAsia="ja-JP"/>
          </w:rPr>
          <w:t xml:space="preserve"> </w:t>
        </w:r>
      </w:ins>
      <w:ins w:id="57" w:author="dj" w:date="2024-07-30T16:50:00Z">
        <w:r>
          <w:rPr>
            <w:color w:val="000000"/>
            <w:lang w:val="en-US" w:eastAsia="ja-JP"/>
          </w:rPr>
          <w:t>potential</w:t>
        </w:r>
      </w:ins>
      <w:ins w:id="58" w:author="dj" w:date="2024-07-30T16:50:00Z">
        <w:r>
          <w:rPr>
            <w:rFonts w:hint="eastAsia"/>
            <w:color w:val="000000"/>
            <w:lang w:val="en-US" w:eastAsia="zh-CN"/>
          </w:rPr>
          <w:t xml:space="preserve"> </w:t>
        </w:r>
      </w:ins>
      <w:ins w:id="59" w:author="dj" w:date="2024-07-30T16:50:00Z">
        <w:r>
          <w:rPr>
            <w:rFonts w:hint="eastAsia"/>
            <w:color w:val="000000"/>
            <w:lang w:val="en-US" w:eastAsia="ja-JP"/>
          </w:rPr>
          <w:t xml:space="preserve">solutions to </w:t>
        </w:r>
      </w:ins>
      <w:ins w:id="60" w:author="dj" w:date="2024-07-30T16:50:00Z">
        <w:r>
          <w:rPr>
            <w:rFonts w:hint="eastAsia"/>
            <w:color w:val="000000"/>
            <w:lang w:val="en-US" w:eastAsia="zh-CN"/>
          </w:rPr>
          <w:t xml:space="preserve">support the above </w:t>
        </w:r>
      </w:ins>
      <w:ins w:id="61" w:author="dj" w:date="2024-07-30T16:50:00Z">
        <w:r>
          <w:rPr>
            <w:color w:val="000000"/>
            <w:lang w:eastAsia="ja-JP"/>
          </w:rPr>
          <w:t xml:space="preserve">charging scenarios and </w:t>
        </w:r>
      </w:ins>
      <w:ins w:id="62" w:author="dj" w:date="2024-07-30T16:50:00Z">
        <w:r>
          <w:rPr>
            <w:color w:val="000000"/>
            <w:lang w:val="en-US" w:eastAsia="ja-JP"/>
          </w:rPr>
          <w:t>charging requirement</w:t>
        </w:r>
      </w:ins>
      <w:ins w:id="63" w:author="dj" w:date="2024-07-30T16:50:00Z">
        <w:r>
          <w:rPr>
            <w:rFonts w:hint="eastAsia"/>
            <w:color w:val="000000"/>
            <w:lang w:val="en-US" w:eastAsia="zh-CN"/>
          </w:rPr>
          <w:t>s</w:t>
        </w:r>
      </w:ins>
      <w:ins w:id="64" w:author="dj" w:date="2024-07-30T16:12:06Z">
        <w:r>
          <w:rPr>
            <w:rFonts w:eastAsia="等线"/>
          </w:rPr>
          <w:t>.</w:t>
        </w:r>
      </w:ins>
    </w:p>
    <w:p/>
    <w:tbl>
      <w:tblPr>
        <w:tblStyle w:val="42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63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c>
          <w:tcPr>
            <w:tcW w:w="9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CC"/>
          </w:tcPr>
          <w:p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>
      <w:pPr>
        <w:rPr>
          <w:lang w:eastAsia="zh-CN"/>
        </w:rPr>
      </w:pPr>
    </w:p>
    <w:sectPr>
      <w:footnotePr>
        <w:numRestart w:val="eachSect"/>
      </w:footnotePr>
      <w:pgSz w:w="11907" w:h="16840"/>
      <w:pgMar w:top="567" w:right="1134" w:bottom="567" w:left="1134" w:header="680" w:footer="567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D600076"/>
    <w:multiLevelType w:val="multilevel"/>
    <w:tmpl w:val="2D600076"/>
    <w:lvl w:ilvl="0" w:tentative="0">
      <w:start w:val="3"/>
      <w:numFmt w:val="bullet"/>
      <w:lvlText w:val="-"/>
      <w:lvlJc w:val="left"/>
      <w:pPr>
        <w:ind w:left="644" w:hanging="360"/>
      </w:pPr>
      <w:rPr>
        <w:rFonts w:hint="default" w:ascii="Times New Roman" w:hAnsi="Times New Roman" w:eastAsia="宋体" w:cs="Times New Roman"/>
      </w:rPr>
    </w:lvl>
    <w:lvl w:ilvl="1" w:tentative="0">
      <w:start w:val="1"/>
      <w:numFmt w:val="bullet"/>
      <w:lvlText w:val=""/>
      <w:lvlJc w:val="left"/>
      <w:pPr>
        <w:ind w:left="1124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544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964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384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804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224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644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064" w:hanging="420"/>
      </w:pPr>
      <w:rPr>
        <w:rFonts w:hint="default" w:ascii="Wingdings" w:hAnsi="Wingdings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dj">
    <w15:presenceInfo w15:providerId="None" w15:userId="dj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0"/>
  <w:bordersDoNotSurroundFooter w:val="0"/>
  <w:hideSpellingErrors/>
  <w:attachedTemplate r:id="rId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__Grammarly_42____i" w:val="H4sIAAAAAAAEAKtWckksSQxILCpxzi/NK1GyMqwFAAEhoTITAAAA"/>
    <w:docVar w:name="__Grammarly_42___1" w:val="H4sIAAAAAAAEAKtWcslP9kxRslIyNDayMDE3NbY0NDAzNLU0MjBQ0lEKTi0uzszPAykwrAUAfr8Z5ywAAAA="/>
  </w:docVars>
  <w:rsids>
    <w:rsidRoot w:val="00E30155"/>
    <w:rsid w:val="000015DB"/>
    <w:rsid w:val="00012515"/>
    <w:rsid w:val="0002646E"/>
    <w:rsid w:val="00046389"/>
    <w:rsid w:val="000666F7"/>
    <w:rsid w:val="00074722"/>
    <w:rsid w:val="000819D8"/>
    <w:rsid w:val="000934A6"/>
    <w:rsid w:val="000A2C6C"/>
    <w:rsid w:val="000A4660"/>
    <w:rsid w:val="000A5C53"/>
    <w:rsid w:val="000D1B5B"/>
    <w:rsid w:val="000D24BA"/>
    <w:rsid w:val="000D4ACF"/>
    <w:rsid w:val="0010401F"/>
    <w:rsid w:val="00112FC3"/>
    <w:rsid w:val="00170121"/>
    <w:rsid w:val="00173FA3"/>
    <w:rsid w:val="00177744"/>
    <w:rsid w:val="00184644"/>
    <w:rsid w:val="00184B6F"/>
    <w:rsid w:val="001861E5"/>
    <w:rsid w:val="001A13D2"/>
    <w:rsid w:val="001B1652"/>
    <w:rsid w:val="001C3EC8"/>
    <w:rsid w:val="001D0A01"/>
    <w:rsid w:val="001D2BD4"/>
    <w:rsid w:val="001D6911"/>
    <w:rsid w:val="001F5DA8"/>
    <w:rsid w:val="00201947"/>
    <w:rsid w:val="0020395B"/>
    <w:rsid w:val="002046CB"/>
    <w:rsid w:val="00204DC9"/>
    <w:rsid w:val="002062C0"/>
    <w:rsid w:val="002069E8"/>
    <w:rsid w:val="00215130"/>
    <w:rsid w:val="00230002"/>
    <w:rsid w:val="00233E0B"/>
    <w:rsid w:val="00235CFF"/>
    <w:rsid w:val="00244622"/>
    <w:rsid w:val="00244C9A"/>
    <w:rsid w:val="00247216"/>
    <w:rsid w:val="00251B16"/>
    <w:rsid w:val="00257839"/>
    <w:rsid w:val="002910EA"/>
    <w:rsid w:val="002A1857"/>
    <w:rsid w:val="002A198B"/>
    <w:rsid w:val="002A43AA"/>
    <w:rsid w:val="002A78EA"/>
    <w:rsid w:val="002C07D1"/>
    <w:rsid w:val="002C7F38"/>
    <w:rsid w:val="002D3C4A"/>
    <w:rsid w:val="002D79BD"/>
    <w:rsid w:val="002F6432"/>
    <w:rsid w:val="0030628A"/>
    <w:rsid w:val="0035122B"/>
    <w:rsid w:val="00353451"/>
    <w:rsid w:val="0036126C"/>
    <w:rsid w:val="00371032"/>
    <w:rsid w:val="00371B44"/>
    <w:rsid w:val="003B158A"/>
    <w:rsid w:val="003C0E1A"/>
    <w:rsid w:val="003C122B"/>
    <w:rsid w:val="003C5A97"/>
    <w:rsid w:val="003C7A04"/>
    <w:rsid w:val="003F4B82"/>
    <w:rsid w:val="003F52B2"/>
    <w:rsid w:val="00431DBF"/>
    <w:rsid w:val="00440414"/>
    <w:rsid w:val="00440668"/>
    <w:rsid w:val="00450F3D"/>
    <w:rsid w:val="004558E9"/>
    <w:rsid w:val="0045777E"/>
    <w:rsid w:val="004B3753"/>
    <w:rsid w:val="004C31D2"/>
    <w:rsid w:val="004D55C2"/>
    <w:rsid w:val="00513B9A"/>
    <w:rsid w:val="00521131"/>
    <w:rsid w:val="00527C0B"/>
    <w:rsid w:val="005410F6"/>
    <w:rsid w:val="005729C4"/>
    <w:rsid w:val="0059227B"/>
    <w:rsid w:val="005B02B8"/>
    <w:rsid w:val="005B0966"/>
    <w:rsid w:val="005B795D"/>
    <w:rsid w:val="005E209F"/>
    <w:rsid w:val="00613820"/>
    <w:rsid w:val="006175B3"/>
    <w:rsid w:val="00652248"/>
    <w:rsid w:val="00657B80"/>
    <w:rsid w:val="00675B3C"/>
    <w:rsid w:val="006935BB"/>
    <w:rsid w:val="0069495C"/>
    <w:rsid w:val="006D340A"/>
    <w:rsid w:val="00715A1D"/>
    <w:rsid w:val="00760BB0"/>
    <w:rsid w:val="0076157A"/>
    <w:rsid w:val="00783E8E"/>
    <w:rsid w:val="00784593"/>
    <w:rsid w:val="00792B5C"/>
    <w:rsid w:val="007A00EF"/>
    <w:rsid w:val="007B19EA"/>
    <w:rsid w:val="007B4183"/>
    <w:rsid w:val="007B5F5D"/>
    <w:rsid w:val="007C0A2D"/>
    <w:rsid w:val="007C0BBC"/>
    <w:rsid w:val="007C26FD"/>
    <w:rsid w:val="007C27B0"/>
    <w:rsid w:val="007F190A"/>
    <w:rsid w:val="007F300B"/>
    <w:rsid w:val="007F410A"/>
    <w:rsid w:val="008014C3"/>
    <w:rsid w:val="0080177B"/>
    <w:rsid w:val="0080618C"/>
    <w:rsid w:val="00850812"/>
    <w:rsid w:val="00856446"/>
    <w:rsid w:val="00857693"/>
    <w:rsid w:val="0086314B"/>
    <w:rsid w:val="00876B9A"/>
    <w:rsid w:val="008773EF"/>
    <w:rsid w:val="008907E6"/>
    <w:rsid w:val="00892483"/>
    <w:rsid w:val="008933BF"/>
    <w:rsid w:val="008A10C4"/>
    <w:rsid w:val="008B0248"/>
    <w:rsid w:val="008F5F33"/>
    <w:rsid w:val="0091046A"/>
    <w:rsid w:val="00926ABD"/>
    <w:rsid w:val="009335C7"/>
    <w:rsid w:val="00936EE4"/>
    <w:rsid w:val="00947F4E"/>
    <w:rsid w:val="009607D3"/>
    <w:rsid w:val="00962183"/>
    <w:rsid w:val="00966D47"/>
    <w:rsid w:val="00984D69"/>
    <w:rsid w:val="00992312"/>
    <w:rsid w:val="009960CA"/>
    <w:rsid w:val="009C0DED"/>
    <w:rsid w:val="009C249A"/>
    <w:rsid w:val="009D79BC"/>
    <w:rsid w:val="009F0817"/>
    <w:rsid w:val="009F3C75"/>
    <w:rsid w:val="00A02704"/>
    <w:rsid w:val="00A37D7F"/>
    <w:rsid w:val="00A4580A"/>
    <w:rsid w:val="00A45BF3"/>
    <w:rsid w:val="00A46410"/>
    <w:rsid w:val="00A57688"/>
    <w:rsid w:val="00A84A94"/>
    <w:rsid w:val="00AD1DAA"/>
    <w:rsid w:val="00AF1E23"/>
    <w:rsid w:val="00AF7F81"/>
    <w:rsid w:val="00B01AFF"/>
    <w:rsid w:val="00B05CC7"/>
    <w:rsid w:val="00B216F6"/>
    <w:rsid w:val="00B27E39"/>
    <w:rsid w:val="00B3103F"/>
    <w:rsid w:val="00B3108D"/>
    <w:rsid w:val="00B350D8"/>
    <w:rsid w:val="00B41D91"/>
    <w:rsid w:val="00B440A1"/>
    <w:rsid w:val="00B76763"/>
    <w:rsid w:val="00B7732B"/>
    <w:rsid w:val="00B879F0"/>
    <w:rsid w:val="00BA2ED5"/>
    <w:rsid w:val="00BA4E99"/>
    <w:rsid w:val="00BC25AA"/>
    <w:rsid w:val="00C022E3"/>
    <w:rsid w:val="00C22D17"/>
    <w:rsid w:val="00C4712D"/>
    <w:rsid w:val="00C555C9"/>
    <w:rsid w:val="00C76568"/>
    <w:rsid w:val="00C8170B"/>
    <w:rsid w:val="00C919EF"/>
    <w:rsid w:val="00C94F55"/>
    <w:rsid w:val="00CA145C"/>
    <w:rsid w:val="00CA7D62"/>
    <w:rsid w:val="00CB07A8"/>
    <w:rsid w:val="00CD4A57"/>
    <w:rsid w:val="00CF333B"/>
    <w:rsid w:val="00D05FB2"/>
    <w:rsid w:val="00D146F1"/>
    <w:rsid w:val="00D33604"/>
    <w:rsid w:val="00D36BD7"/>
    <w:rsid w:val="00D37B08"/>
    <w:rsid w:val="00D40BCE"/>
    <w:rsid w:val="00D437FF"/>
    <w:rsid w:val="00D5130C"/>
    <w:rsid w:val="00D516CA"/>
    <w:rsid w:val="00D62265"/>
    <w:rsid w:val="00D838AB"/>
    <w:rsid w:val="00D8512E"/>
    <w:rsid w:val="00DA1E58"/>
    <w:rsid w:val="00DB5EBF"/>
    <w:rsid w:val="00DE4EF2"/>
    <w:rsid w:val="00DF2C0E"/>
    <w:rsid w:val="00E04DB6"/>
    <w:rsid w:val="00E069FB"/>
    <w:rsid w:val="00E06FFB"/>
    <w:rsid w:val="00E30155"/>
    <w:rsid w:val="00E43173"/>
    <w:rsid w:val="00E46769"/>
    <w:rsid w:val="00E73441"/>
    <w:rsid w:val="00E91FE1"/>
    <w:rsid w:val="00EA5E95"/>
    <w:rsid w:val="00ED4954"/>
    <w:rsid w:val="00EE0943"/>
    <w:rsid w:val="00EE33A2"/>
    <w:rsid w:val="00EF5825"/>
    <w:rsid w:val="00F4508F"/>
    <w:rsid w:val="00F67A1C"/>
    <w:rsid w:val="00F82C5B"/>
    <w:rsid w:val="00F8555F"/>
    <w:rsid w:val="00FB5301"/>
    <w:rsid w:val="00FF10DB"/>
    <w:rsid w:val="00FF4AD5"/>
    <w:rsid w:val="00FF5BFA"/>
    <w:rsid w:val="04436E0D"/>
    <w:rsid w:val="04666883"/>
    <w:rsid w:val="05AA053E"/>
    <w:rsid w:val="093324A8"/>
    <w:rsid w:val="09973E7A"/>
    <w:rsid w:val="09A717A6"/>
    <w:rsid w:val="09BB0F1C"/>
    <w:rsid w:val="0A0B4310"/>
    <w:rsid w:val="0A4B7781"/>
    <w:rsid w:val="0BE3070D"/>
    <w:rsid w:val="0D0B6D72"/>
    <w:rsid w:val="11442F0D"/>
    <w:rsid w:val="12A82A2A"/>
    <w:rsid w:val="1481465B"/>
    <w:rsid w:val="15B75BB0"/>
    <w:rsid w:val="188112F9"/>
    <w:rsid w:val="18C809B6"/>
    <w:rsid w:val="196675BB"/>
    <w:rsid w:val="1B24384D"/>
    <w:rsid w:val="1D4672A6"/>
    <w:rsid w:val="23CF16CE"/>
    <w:rsid w:val="23F136D8"/>
    <w:rsid w:val="24D44C58"/>
    <w:rsid w:val="25043CC9"/>
    <w:rsid w:val="283205FE"/>
    <w:rsid w:val="31A3127F"/>
    <w:rsid w:val="36657FD9"/>
    <w:rsid w:val="382175A5"/>
    <w:rsid w:val="387F32F1"/>
    <w:rsid w:val="3D080C26"/>
    <w:rsid w:val="404339FD"/>
    <w:rsid w:val="409D58A4"/>
    <w:rsid w:val="43E3619A"/>
    <w:rsid w:val="47B35017"/>
    <w:rsid w:val="4AED437B"/>
    <w:rsid w:val="4F050052"/>
    <w:rsid w:val="503E59AD"/>
    <w:rsid w:val="5060476D"/>
    <w:rsid w:val="50FF6649"/>
    <w:rsid w:val="5D0A5B35"/>
    <w:rsid w:val="5DD47F7C"/>
    <w:rsid w:val="64594CC4"/>
    <w:rsid w:val="65B07AC5"/>
    <w:rsid w:val="701613FD"/>
    <w:rsid w:val="78CA4C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link w:val="91"/>
    <w:qFormat/>
    <w:uiPriority w:val="0"/>
    <w:rPr>
      <w:rFonts w:ascii="宋体" w:eastAsia="宋体"/>
      <w:sz w:val="18"/>
      <w:szCs w:val="18"/>
    </w:rPr>
  </w:style>
  <w:style w:type="paragraph" w:styleId="29">
    <w:name w:val="annotation text"/>
    <w:basedOn w:val="1"/>
    <w:link w:val="88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link w:val="86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link w:val="89"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link w:val="87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paragraph" w:customStyle="1" w:styleId="83">
    <w:name w:val="cod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84">
    <w:name w:val="msoins"/>
    <w:basedOn w:val="43"/>
    <w:qFormat/>
    <w:uiPriority w:val="0"/>
  </w:style>
  <w:style w:type="paragraph" w:customStyle="1" w:styleId="85">
    <w:name w:val="Reference"/>
    <w:basedOn w:val="1"/>
    <w:qFormat/>
    <w:uiPriority w:val="0"/>
    <w:pPr>
      <w:tabs>
        <w:tab w:val="left" w:pos="851"/>
      </w:tabs>
      <w:ind w:left="851" w:hanging="851"/>
    </w:pPr>
  </w:style>
  <w:style w:type="character" w:customStyle="1" w:styleId="86">
    <w:name w:val="页眉 Char"/>
    <w:link w:val="34"/>
    <w:qFormat/>
    <w:uiPriority w:val="0"/>
    <w:rPr>
      <w:rFonts w:ascii="Arial" w:hAnsi="Arial"/>
      <w:b/>
      <w:sz w:val="18"/>
      <w:lang w:eastAsia="en-US"/>
    </w:rPr>
  </w:style>
  <w:style w:type="character" w:customStyle="1" w:styleId="87">
    <w:name w:val="B1 Char"/>
    <w:link w:val="75"/>
    <w:qFormat/>
    <w:locked/>
    <w:uiPriority w:val="0"/>
    <w:rPr>
      <w:rFonts w:ascii="Times New Roman" w:hAnsi="Times New Roman"/>
      <w:lang w:eastAsia="en-US"/>
    </w:rPr>
  </w:style>
  <w:style w:type="character" w:customStyle="1" w:styleId="88">
    <w:name w:val="批注文字 Char"/>
    <w:basedOn w:val="43"/>
    <w:link w:val="29"/>
    <w:semiHidden/>
    <w:qFormat/>
    <w:uiPriority w:val="0"/>
    <w:rPr>
      <w:rFonts w:ascii="Times New Roman" w:hAnsi="Times New Roman"/>
      <w:lang w:eastAsia="en-US"/>
    </w:rPr>
  </w:style>
  <w:style w:type="character" w:customStyle="1" w:styleId="89">
    <w:name w:val="批注主题 Char"/>
    <w:basedOn w:val="88"/>
    <w:link w:val="41"/>
    <w:qFormat/>
    <w:uiPriority w:val="0"/>
  </w:style>
  <w:style w:type="paragraph" w:styleId="90">
    <w:name w:val="List Paragraph"/>
    <w:basedOn w:val="1"/>
    <w:qFormat/>
    <w:uiPriority w:val="34"/>
    <w:pPr>
      <w:ind w:firstLine="420" w:firstLineChars="200"/>
    </w:pPr>
  </w:style>
  <w:style w:type="character" w:customStyle="1" w:styleId="91">
    <w:name w:val="文档结构图 Char"/>
    <w:basedOn w:val="43"/>
    <w:link w:val="28"/>
    <w:qFormat/>
    <w:uiPriority w:val="0"/>
    <w:rPr>
      <w:rFonts w:ascii="宋体" w:hAnsi="Times New Roman" w:eastAsia="宋体"/>
      <w:sz w:val="18"/>
      <w:szCs w:val="18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7" Type="http://schemas.microsoft.com/office/2011/relationships/people" Target="people.xml"/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1</Pages>
  <Words>187</Words>
  <Characters>1072</Characters>
  <Lines>8</Lines>
  <Paragraphs>2</Paragraphs>
  <TotalTime>1</TotalTime>
  <ScaleCrop>false</ScaleCrop>
  <LinksUpToDate>false</LinksUpToDate>
  <CharactersWithSpaces>1257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2021-10-26T08:01:00Z</dcterms:created>
  <dc:creator>Michael Sanders, John M Meredith</dc:creator>
  <cp:lastModifiedBy>dj</cp:lastModifiedBy>
  <cp:lastPrinted>2411-12-31T23:00:00Z</cp:lastPrinted>
  <dcterms:modified xsi:type="dcterms:W3CDTF">2024-08-09T08:41:41Z</dcterms:modified>
  <dc:title>3GPP Contribution</dc:title>
  <cp:revision>75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KSOProductBuildVer">
    <vt:lpwstr>2052-11.8.2.12085</vt:lpwstr>
  </property>
  <property fmtid="{D5CDD505-2E9C-101B-9397-08002B2CF9AE}" pid="4" name="ICV">
    <vt:lpwstr>2D9FB03257A34CF4BBC465715046BBD5</vt:lpwstr>
  </property>
</Properties>
</file>